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DF71D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DA7BF2" w:rsidRPr="00DA7BF2">
        <w:rPr>
          <w:b/>
          <w:bCs/>
          <w:noProof/>
          <w:sz w:val="24"/>
        </w:rPr>
        <w:t>S6-260099</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7FF4C6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6337">
        <w:rPr>
          <w:rFonts w:ascii="Arial" w:hAnsi="Arial" w:cs="Arial"/>
          <w:b/>
          <w:bCs/>
        </w:rPr>
        <w:t>Ericsson</w:t>
      </w:r>
    </w:p>
    <w:p w14:paraId="7A651A91" w14:textId="2D4DCC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86337">
        <w:rPr>
          <w:rFonts w:ascii="Arial" w:hAnsi="Arial" w:cs="Arial"/>
          <w:b/>
          <w:bCs/>
        </w:rPr>
        <w:t>S</w:t>
      </w:r>
      <w:r w:rsidR="00386337" w:rsidRPr="00386337">
        <w:rPr>
          <w:rFonts w:ascii="Arial" w:hAnsi="Arial" w:cs="Arial"/>
          <w:b/>
          <w:bCs/>
        </w:rPr>
        <w:t>olution</w:t>
      </w:r>
      <w:r w:rsidR="00996A29">
        <w:rPr>
          <w:rFonts w:ascii="Arial" w:hAnsi="Arial" w:cs="Arial"/>
          <w:b/>
          <w:bCs/>
        </w:rPr>
        <w:t>#14</w:t>
      </w:r>
      <w:r w:rsidR="00386337" w:rsidRPr="00386337">
        <w:rPr>
          <w:rFonts w:ascii="Arial" w:hAnsi="Arial" w:cs="Arial"/>
          <w:b/>
          <w:bCs/>
        </w:rPr>
        <w:t xml:space="preserve"> </w:t>
      </w:r>
      <w:r w:rsidR="00206255">
        <w:rPr>
          <w:rFonts w:ascii="Arial" w:hAnsi="Arial" w:cs="Arial"/>
          <w:b/>
          <w:bCs/>
        </w:rPr>
        <w:t>E</w:t>
      </w:r>
      <w:r w:rsidR="00386337" w:rsidRPr="00386337">
        <w:rPr>
          <w:rFonts w:ascii="Arial" w:hAnsi="Arial" w:cs="Arial"/>
          <w:b/>
          <w:bCs/>
        </w:rPr>
        <w:t>valuation and EN resolution</w:t>
      </w:r>
    </w:p>
    <w:p w14:paraId="13B93593" w14:textId="78BF6C4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86337" w:rsidRPr="00962196">
        <w:rPr>
          <w:rFonts w:ascii="Arial" w:hAnsi="Arial" w:cs="Arial"/>
          <w:b/>
          <w:bCs/>
        </w:rPr>
        <w:t>3GPP TR 23.700-</w:t>
      </w:r>
      <w:r w:rsidR="00386337">
        <w:rPr>
          <w:rFonts w:ascii="Arial" w:hAnsi="Arial" w:cs="Arial"/>
          <w:b/>
          <w:bCs/>
        </w:rPr>
        <w:t>15</w:t>
      </w:r>
      <w:r w:rsidR="00386337" w:rsidRPr="00962196">
        <w:rPr>
          <w:rFonts w:ascii="Arial" w:hAnsi="Arial" w:cs="Arial"/>
          <w:b/>
          <w:bCs/>
        </w:rPr>
        <w:t xml:space="preserve"> v</w:t>
      </w:r>
      <w:r w:rsidR="00386337">
        <w:rPr>
          <w:rFonts w:ascii="Arial" w:hAnsi="Arial" w:cs="Arial"/>
          <w:b/>
          <w:bCs/>
        </w:rPr>
        <w:t>1</w:t>
      </w:r>
      <w:r w:rsidR="00386337" w:rsidRPr="00962196">
        <w:rPr>
          <w:rFonts w:ascii="Arial" w:hAnsi="Arial" w:cs="Arial"/>
          <w:b/>
          <w:bCs/>
        </w:rPr>
        <w:t>.</w:t>
      </w:r>
      <w:r w:rsidR="00386337">
        <w:rPr>
          <w:rFonts w:ascii="Arial" w:hAnsi="Arial" w:cs="Arial"/>
          <w:b/>
          <w:bCs/>
        </w:rPr>
        <w:t>0</w:t>
      </w:r>
      <w:r w:rsidR="00386337" w:rsidRPr="00962196">
        <w:rPr>
          <w:rFonts w:ascii="Arial" w:hAnsi="Arial" w:cs="Arial"/>
          <w:b/>
          <w:bCs/>
        </w:rPr>
        <w:t>.0</w:t>
      </w:r>
    </w:p>
    <w:p w14:paraId="4348F67C" w14:textId="4FA6549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6337">
        <w:rPr>
          <w:rFonts w:ascii="Arial" w:hAnsi="Arial" w:cs="Arial"/>
          <w:b/>
          <w:bCs/>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E1032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86337">
        <w:rPr>
          <w:rFonts w:ascii="Arial" w:hAnsi="Arial" w:cs="Arial"/>
          <w:b/>
          <w:bCs/>
        </w:rPr>
        <w:t xml:space="preserve">Ashish S Sharma, </w:t>
      </w:r>
      <w:hyperlink r:id="rId9" w:history="1">
        <w:r w:rsidR="00386337" w:rsidRPr="00747925">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D6E618" w:rsidR="00CD2478" w:rsidRPr="00215ABA" w:rsidRDefault="00E369A5" w:rsidP="00CD2478">
      <w:pPr>
        <w:rPr>
          <w:noProof/>
        </w:rPr>
      </w:pPr>
      <w:r>
        <w:rPr>
          <w:noProof/>
        </w:rPr>
        <w:t xml:space="preserve">The pCR proposes </w:t>
      </w:r>
      <w:bookmarkStart w:id="1" w:name="_Hlk220678724"/>
      <w:r w:rsidR="00386337">
        <w:rPr>
          <w:noProof/>
        </w:rPr>
        <w:t xml:space="preserve">solution evaluation and </w:t>
      </w:r>
      <w:r>
        <w:rPr>
          <w:noProof/>
        </w:rPr>
        <w:t>EN resolution</w:t>
      </w:r>
      <w:r w:rsidR="008E2148">
        <w:rPr>
          <w:noProof/>
        </w:rPr>
        <w:t xml:space="preserve"> </w:t>
      </w:r>
      <w:bookmarkEnd w:id="1"/>
      <w:r>
        <w:rPr>
          <w:noProof/>
        </w:rPr>
        <w:t xml:space="preserve">for </w:t>
      </w:r>
      <w:r w:rsidR="008E2148">
        <w:rPr>
          <w:noProof/>
        </w:rPr>
        <w:t xml:space="preserve">Solution 14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44ED77D" w:rsidR="00CD2478" w:rsidRPr="008A5E86" w:rsidRDefault="008E2148" w:rsidP="00CD2478">
      <w:pPr>
        <w:rPr>
          <w:noProof/>
          <w:lang w:val="en-US"/>
        </w:rPr>
      </w:pPr>
      <w:r>
        <w:rPr>
          <w:noProof/>
          <w:lang w:val="en-US"/>
        </w:rPr>
        <w:t>EN is removed from clause 6.15.1.1 and replaced with a NOTE</w:t>
      </w:r>
      <w:r w:rsidR="00785DF0">
        <w:rPr>
          <w:noProof/>
          <w:lang w:val="en-US"/>
        </w:rPr>
        <w:t xml:space="preserve"> to reflect the depedence on SA2 for sensing results. Solution evaluation is </w:t>
      </w:r>
      <w:r w:rsidR="009735C5">
        <w:rPr>
          <w:noProof/>
          <w:lang w:val="en-US"/>
        </w:rPr>
        <w:t>added.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EFF14B4" w:rsidR="00CD2478" w:rsidRPr="008A5E86" w:rsidRDefault="00D658A3" w:rsidP="00CD2478">
      <w:pPr>
        <w:rPr>
          <w:noProof/>
          <w:lang w:val="en-US"/>
        </w:rPr>
      </w:pPr>
      <w:r w:rsidRPr="00D658A3">
        <w:rPr>
          <w:noProof/>
          <w:lang w:val="en-US"/>
        </w:rPr>
        <w:t xml:space="preserve">It is proposed to agree the following changes to </w:t>
      </w:r>
      <w:r w:rsidR="00386337" w:rsidRPr="00386337">
        <w:rPr>
          <w:noProof/>
          <w:lang w:val="en-US"/>
        </w:rPr>
        <w:t>3GPP TR 23.700-15 v1.0.0</w:t>
      </w:r>
      <w:r w:rsidR="003863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AE1CE8" w14:textId="77777777" w:rsidR="003F3F13" w:rsidRDefault="003F3F13" w:rsidP="003F3F13">
      <w:pPr>
        <w:pStyle w:val="Heading2"/>
        <w:rPr>
          <w:lang w:eastAsia="zh-CN"/>
        </w:rPr>
      </w:pPr>
      <w:bookmarkStart w:id="2" w:name="_Toc215518168"/>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2"/>
    </w:p>
    <w:p w14:paraId="5197CD91" w14:textId="77777777" w:rsidR="003F3F13" w:rsidRDefault="003F3F13" w:rsidP="003F3F13">
      <w:pPr>
        <w:pStyle w:val="Heading3"/>
        <w:rPr>
          <w:lang w:eastAsia="zh-CN"/>
        </w:rPr>
      </w:pPr>
      <w:bookmarkStart w:id="3" w:name="_Toc215518169"/>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3"/>
    </w:p>
    <w:p w14:paraId="47B612FC" w14:textId="77777777" w:rsidR="003F3F13" w:rsidRDefault="003F3F13" w:rsidP="003F3F13">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2F03292F" w14:textId="77777777" w:rsidR="003F3F13" w:rsidRDefault="003F3F13" w:rsidP="003F3F13">
      <w:pPr>
        <w:rPr>
          <w:lang w:val="en-US"/>
        </w:rPr>
      </w:pPr>
      <w:r>
        <w:rPr>
          <w:lang w:val="en-US"/>
        </w:rPr>
        <w:t xml:space="preserve">In this solution, it is </w:t>
      </w:r>
      <w:proofErr w:type="gramStart"/>
      <w:r>
        <w:rPr>
          <w:lang w:val="en-US"/>
        </w:rPr>
        <w:t>proposed</w:t>
      </w:r>
      <w:proofErr w:type="gramEnd"/>
      <w:r>
        <w:rPr>
          <w:lang w:val="en-US"/>
        </w:rPr>
        <w:t xml:space="preserve">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274FCF89" w14:textId="77777777" w:rsidR="003F3F13" w:rsidRDefault="003F3F13" w:rsidP="003F3F13">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3BD97DFB" w14:textId="77777777" w:rsidR="003F3F13" w:rsidRDefault="003F3F13" w:rsidP="003F3F13">
      <w:pPr>
        <w:pStyle w:val="Heading4"/>
        <w:rPr>
          <w:lang w:eastAsia="zh-CN"/>
        </w:rPr>
      </w:pPr>
      <w:bookmarkStart w:id="4" w:name="_Toc215518170"/>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4"/>
    </w:p>
    <w:p w14:paraId="21C2DD67" w14:textId="77777777" w:rsidR="003F3F13" w:rsidRDefault="003F3F13" w:rsidP="003F3F13">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4BB47C61" w14:textId="77777777" w:rsidR="003F3F13" w:rsidRDefault="003F3F13" w:rsidP="003F3F13">
      <w:r>
        <w:t>Pre-condition:</w:t>
      </w:r>
    </w:p>
    <w:p w14:paraId="66146569" w14:textId="77777777" w:rsidR="003F3F13" w:rsidRDefault="003F3F13" w:rsidP="003F3F13">
      <w:pPr>
        <w:pStyle w:val="B1"/>
        <w:rPr>
          <w:rFonts w:eastAsia="SimSun"/>
          <w:lang w:eastAsia="zh-CN"/>
        </w:rPr>
      </w:pPr>
      <w:r>
        <w:lastRenderedPageBreak/>
        <w:t>-</w:t>
      </w:r>
      <w:r>
        <w:tab/>
      </w:r>
      <w:r>
        <w:rPr>
          <w:rFonts w:eastAsia="SimSun"/>
        </w:rPr>
        <w:t>The</w:t>
      </w:r>
      <w:r>
        <w:rPr>
          <w:rFonts w:eastAsia="SimSun"/>
          <w:lang w:eastAsia="zh-CN"/>
        </w:rPr>
        <w:t xml:space="preserve"> UAV ID is registered and connected in the CN.</w:t>
      </w:r>
    </w:p>
    <w:p w14:paraId="3783549F" w14:textId="77777777" w:rsidR="003F3F13" w:rsidRDefault="003F3F13" w:rsidP="003F3F13">
      <w:pPr>
        <w:pStyle w:val="TH"/>
      </w:pPr>
    </w:p>
    <w:p w14:paraId="44522BAE" w14:textId="77777777" w:rsidR="003F3F13" w:rsidRDefault="00E709C2" w:rsidP="003F3F13">
      <w:pPr>
        <w:pStyle w:val="TH"/>
        <w:rPr>
          <w:lang w:eastAsia="zh-CN"/>
        </w:rPr>
      </w:pPr>
      <w:r>
        <w:rPr>
          <w:noProof/>
        </w:rPr>
        <w:object w:dxaOrig="8160" w:dyaOrig="4970" w14:anchorId="05E5D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48.4pt" o:ole="">
            <v:imagedata r:id="rId10" o:title=""/>
          </v:shape>
          <o:OLEObject Type="Embed" ProgID="Visio.Drawing.11" ShapeID="_x0000_i1025" DrawAspect="Content" ObjectID="_1831297606" r:id="rId11"/>
        </w:object>
      </w:r>
    </w:p>
    <w:p w14:paraId="1F629CD6" w14:textId="77777777" w:rsidR="003F3F13" w:rsidRDefault="003F3F13" w:rsidP="003F3F13">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2527836D" w14:textId="6B3FC415" w:rsidR="003F3F13" w:rsidRDefault="003F3F13" w:rsidP="003F3F13">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ins w:id="5" w:author="Ashish Sanjay Sharma" w:date="2026-01-27T16:11:00Z" w16du:dateUtc="2026-01-27T15:11:00Z">
        <w:r w:rsidR="00B27DE0">
          <w:rPr>
            <w:lang w:eastAsia="zh-CN"/>
          </w:rPr>
          <w:t xml:space="preserve"> shall</w:t>
        </w:r>
      </w:ins>
      <w:r>
        <w:rPr>
          <w:lang w:eastAsia="zh-CN"/>
        </w:rPr>
        <w:t xml:space="preserve"> include</w:t>
      </w:r>
      <w:del w:id="6" w:author="Ashish Sanjay Sharma" w:date="2026-01-27T16:11:00Z" w16du:dateUtc="2026-01-27T15:11:00Z">
        <w:r w:rsidDel="00B27DE0">
          <w:rPr>
            <w:lang w:eastAsia="zh-CN"/>
          </w:rPr>
          <w:delText>s</w:delText>
        </w:r>
      </w:del>
      <w:r>
        <w:rPr>
          <w:lang w:eastAsia="zh-CN"/>
        </w:rPr>
        <w:t xml:space="preserve"> the UAV ID (GPSI), the </w:t>
      </w:r>
      <w:del w:id="7" w:author="Ashish Sanjay Sharma" w:date="2026-01-26T12:00:00Z" w16du:dateUtc="2026-01-26T11:00:00Z">
        <w:r w:rsidDel="003D3449">
          <w:rPr>
            <w:lang w:eastAsia="zh-CN"/>
          </w:rPr>
          <w:delText>sheduled</w:delText>
        </w:r>
      </w:del>
      <w:ins w:id="8" w:author="Ashish Sanjay Sharma" w:date="2026-01-26T12:00:00Z" w16du:dateUtc="2026-01-26T11:00:00Z">
        <w:r w:rsidR="003D3449">
          <w:rPr>
            <w:lang w:eastAsia="zh-CN"/>
          </w:rPr>
          <w:t>scheduled</w:t>
        </w:r>
      </w:ins>
      <w:r>
        <w:rPr>
          <w:lang w:eastAsia="zh-CN"/>
        </w:rPr>
        <w:t xml:space="preserve"> UAV ID</w:t>
      </w:r>
      <w:ins w:id="9" w:author="Ashish Sanjay Sharma" w:date="2026-01-30T15:19:00Z" w16du:dateUtc="2026-01-30T14:19:00Z">
        <w:r w:rsidR="00AC0764">
          <w:rPr>
            <w:lang w:eastAsia="zh-CN"/>
          </w:rPr>
          <w:t xml:space="preserve"> flight path</w:t>
        </w:r>
      </w:ins>
      <w:del w:id="10" w:author="Ashish Sanjay Sharma" w:date="2026-01-30T15:19:00Z" w16du:dateUtc="2026-01-30T14:19:00Z">
        <w:r w:rsidDel="00AC0764">
          <w:rPr>
            <w:lang w:eastAsia="zh-CN"/>
          </w:rPr>
          <w:delText xml:space="preserve"> trajectory</w:delText>
        </w:r>
      </w:del>
      <w:r>
        <w:rPr>
          <w:lang w:eastAsia="zh-CN"/>
        </w:rPr>
        <w:t xml:space="preserve"> or target </w:t>
      </w:r>
      <w:ins w:id="11" w:author="Ashish Sanjay Sharma" w:date="2026-01-27T16:20:00Z" w16du:dateUtc="2026-01-27T15:20:00Z">
        <w:r w:rsidR="00BD0257">
          <w:rPr>
            <w:lang w:eastAsia="zh-CN"/>
          </w:rPr>
          <w:t xml:space="preserve">sensing </w:t>
        </w:r>
      </w:ins>
      <w:r>
        <w:rPr>
          <w:lang w:eastAsia="zh-CN"/>
        </w:rPr>
        <w:t>area around the UAV ID</w:t>
      </w:r>
      <w:ins w:id="12" w:author="Ashish Sanjay Sharma" w:date="2026-01-27T16:20:00Z" w16du:dateUtc="2026-01-27T15:20:00Z">
        <w:r w:rsidR="00CF327A">
          <w:rPr>
            <w:lang w:eastAsia="zh-CN"/>
          </w:rPr>
          <w:t xml:space="preserve"> including altitude</w:t>
        </w:r>
      </w:ins>
      <w:r>
        <w:rPr>
          <w:lang w:eastAsia="zh-CN"/>
        </w:rPr>
        <w:t>, and the sensing time duration</w:t>
      </w:r>
      <w:ins w:id="13" w:author="Ashish Sanjay Sharma" w:date="2026-01-27T16:11:00Z" w16du:dateUtc="2026-01-27T15:11:00Z">
        <w:r w:rsidR="00B27DE0">
          <w:rPr>
            <w:lang w:eastAsia="zh-CN"/>
          </w:rPr>
          <w:t>.</w:t>
        </w:r>
      </w:ins>
      <w:ins w:id="14" w:author="Ashish Sanjay Sharma" w:date="2026-01-27T16:09:00Z" w16du:dateUtc="2026-01-27T15:09:00Z">
        <w:r w:rsidR="0041619D">
          <w:rPr>
            <w:lang w:eastAsia="zh-CN"/>
          </w:rPr>
          <w:t xml:space="preserve"> </w:t>
        </w:r>
      </w:ins>
      <w:ins w:id="15" w:author="Ashish Sanjay Sharma" w:date="2026-01-27T16:12:00Z" w16du:dateUtc="2026-01-27T15:12:00Z">
        <w:r w:rsidR="003163F3">
          <w:rPr>
            <w:lang w:eastAsia="zh-CN"/>
          </w:rPr>
          <w:t>O</w:t>
        </w:r>
      </w:ins>
      <w:ins w:id="16" w:author="Ashish Sanjay Sharma" w:date="2026-01-27T16:09:00Z" w16du:dateUtc="2026-01-27T15:09:00Z">
        <w:r w:rsidR="0041619D">
          <w:rPr>
            <w:lang w:eastAsia="zh-CN"/>
          </w:rPr>
          <w:t>ptionally</w:t>
        </w:r>
      </w:ins>
      <w:ins w:id="17" w:author="Ashish Sanjay Sharma" w:date="2026-01-27T16:12:00Z" w16du:dateUtc="2026-01-27T15:12:00Z">
        <w:r w:rsidR="003163F3">
          <w:rPr>
            <w:lang w:eastAsia="zh-CN"/>
          </w:rPr>
          <w:t xml:space="preserve"> VAL server may include</w:t>
        </w:r>
      </w:ins>
      <w:ins w:id="18" w:author="Ashish Sanjay Sharma" w:date="2026-01-27T16:15:00Z" w16du:dateUtc="2026-01-27T15:15:00Z">
        <w:r w:rsidR="003C271A">
          <w:rPr>
            <w:lang w:eastAsia="zh-CN"/>
          </w:rPr>
          <w:t xml:space="preserve"> the re</w:t>
        </w:r>
        <w:r w:rsidR="00EA1CE3">
          <w:rPr>
            <w:lang w:eastAsia="zh-CN"/>
          </w:rPr>
          <w:t>levant</w:t>
        </w:r>
      </w:ins>
      <w:ins w:id="19" w:author="Ashish Sanjay Sharma" w:date="2026-01-27T16:09:00Z" w16du:dateUtc="2026-01-27T15:09:00Z">
        <w:r w:rsidR="0041619D">
          <w:rPr>
            <w:lang w:eastAsia="zh-CN"/>
          </w:rPr>
          <w:t xml:space="preserve"> </w:t>
        </w:r>
      </w:ins>
      <w:ins w:id="20" w:author="Ashish Sanjay Sharma" w:date="2026-01-27T16:16:00Z" w16du:dateUtc="2026-01-27T15:16:00Z">
        <w:r w:rsidR="00C51919">
          <w:rPr>
            <w:lang w:eastAsia="zh-CN"/>
          </w:rPr>
          <w:t>s</w:t>
        </w:r>
      </w:ins>
      <w:ins w:id="21" w:author="Ashish Sanjay Sharma" w:date="2026-01-27T16:14:00Z">
        <w:r w:rsidR="00775824" w:rsidRPr="00775824">
          <w:rPr>
            <w:lang w:eastAsia="zh-CN"/>
          </w:rPr>
          <w:t xml:space="preserve">ensing </w:t>
        </w:r>
      </w:ins>
      <w:ins w:id="22" w:author="Ashish Sanjay Sharma" w:date="2026-01-27T16:16:00Z" w16du:dateUtc="2026-01-27T15:16:00Z">
        <w:r w:rsidR="00C51919">
          <w:rPr>
            <w:lang w:eastAsia="zh-CN"/>
          </w:rPr>
          <w:t>r</w:t>
        </w:r>
      </w:ins>
      <w:ins w:id="23" w:author="Ashish Sanjay Sharma" w:date="2026-01-27T16:14:00Z">
        <w:r w:rsidR="00775824" w:rsidRPr="00775824">
          <w:rPr>
            <w:lang w:eastAsia="zh-CN"/>
          </w:rPr>
          <w:t xml:space="preserve">esult </w:t>
        </w:r>
      </w:ins>
      <w:ins w:id="24" w:author="Ashish Sanjay Sharma" w:date="2026-01-27T16:16:00Z" w16du:dateUtc="2026-01-27T15:16:00Z">
        <w:r w:rsidR="00C51919">
          <w:rPr>
            <w:lang w:eastAsia="zh-CN"/>
          </w:rPr>
          <w:t>c</w:t>
        </w:r>
      </w:ins>
      <w:ins w:id="25" w:author="Ashish Sanjay Sharma" w:date="2026-01-27T16:14:00Z">
        <w:r w:rsidR="00775824" w:rsidRPr="00775824">
          <w:rPr>
            <w:lang w:eastAsia="zh-CN"/>
          </w:rPr>
          <w:t>haracteristics</w:t>
        </w:r>
      </w:ins>
      <w:ins w:id="26" w:author="Ashish Sanjay Sharma" w:date="2026-01-27T16:14:00Z" w16du:dateUtc="2026-01-27T15:14:00Z">
        <w:r w:rsidR="006D22D5">
          <w:rPr>
            <w:lang w:eastAsia="zh-CN"/>
          </w:rPr>
          <w:t xml:space="preserve"> information</w:t>
        </w:r>
      </w:ins>
      <w:ins w:id="27" w:author="Ericsson" w:date="2026-01-30T08:37:00Z" w16du:dateUtc="2026-01-30T13:37:00Z">
        <w:r w:rsidR="00452E0D">
          <w:rPr>
            <w:lang w:eastAsia="zh-CN"/>
          </w:rPr>
          <w:t xml:space="preserve"> </w:t>
        </w:r>
      </w:ins>
      <w:ins w:id="28" w:author="Ashish Sanjay Sharma" w:date="2026-01-27T16:14:00Z" w16du:dateUtc="2026-01-27T15:14:00Z">
        <w:r w:rsidR="00AE600A">
          <w:rPr>
            <w:lang w:eastAsia="zh-CN"/>
          </w:rPr>
          <w:t>(</w:t>
        </w:r>
      </w:ins>
      <w:ins w:id="29" w:author="Ashish Sanjay Sharma" w:date="2026-01-27T16:15:00Z" w16du:dateUtc="2026-01-27T15:15:00Z">
        <w:r w:rsidR="003C271A">
          <w:rPr>
            <w:lang w:eastAsia="zh-CN"/>
          </w:rPr>
          <w:t>e.g.,</w:t>
        </w:r>
      </w:ins>
      <w:ins w:id="30" w:author="Ashish Sanjay Sharma" w:date="2026-01-26T12:42:00Z" w16du:dateUtc="2026-01-26T11:42:00Z">
        <w:r w:rsidR="000D0998" w:rsidRPr="000D0998">
          <w:rPr>
            <w:lang w:eastAsia="zh-CN"/>
          </w:rPr>
          <w:t xml:space="preserve"> </w:t>
        </w:r>
      </w:ins>
      <w:ins w:id="31" w:author="Ashish Sanjay Sharma" w:date="2026-01-27T16:17:00Z" w16du:dateUtc="2026-01-27T15:17:00Z">
        <w:r w:rsidR="00C51919">
          <w:rPr>
            <w:lang w:eastAsia="zh-CN"/>
          </w:rPr>
          <w:t>a</w:t>
        </w:r>
      </w:ins>
      <w:ins w:id="32" w:author="Ashish Sanjay Sharma" w:date="2026-01-26T12:41:00Z" w16du:dateUtc="2026-01-26T11:41:00Z">
        <w:r w:rsidR="001D049C" w:rsidRPr="001D049C">
          <w:rPr>
            <w:lang w:eastAsia="zh-CN"/>
          </w:rPr>
          <w:t>ccuracy</w:t>
        </w:r>
      </w:ins>
      <w:ins w:id="33" w:author="Ashish Sanjay Sharma" w:date="2026-01-27T16:24:00Z" w16du:dateUtc="2026-01-27T15:24:00Z">
        <w:r w:rsidR="004B7205">
          <w:rPr>
            <w:lang w:eastAsia="zh-CN"/>
          </w:rPr>
          <w:t xml:space="preserve"> information</w:t>
        </w:r>
      </w:ins>
      <w:ins w:id="34" w:author="Ashish Sanjay Sharma" w:date="2026-01-27T16:15:00Z" w16du:dateUtc="2026-01-27T15:15:00Z">
        <w:r w:rsidR="003C271A">
          <w:rPr>
            <w:lang w:eastAsia="zh-CN"/>
          </w:rPr>
          <w:t>)</w:t>
        </w:r>
      </w:ins>
      <w:r>
        <w:rPr>
          <w:lang w:eastAsia="zh-CN"/>
        </w:rPr>
        <w:t>. 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77E9C396" w14:textId="77777777" w:rsidR="003F3F13" w:rsidRDefault="003F3F13" w:rsidP="003F3F13">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E014D46" w14:textId="77777777" w:rsidR="003F3F13" w:rsidRDefault="003F3F13" w:rsidP="003F3F13">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72FE52F7" w14:textId="0690CBFC" w:rsidR="003F3F13" w:rsidRDefault="003F3F13" w:rsidP="003F3F13">
      <w:pPr>
        <w:pStyle w:val="EditorsNote"/>
        <w:rPr>
          <w:ins w:id="35" w:author="Ashish Sanjay Sharma" w:date="2026-01-27T16:07:00Z" w16du:dateUtc="2026-01-27T15:07:00Z"/>
          <w:lang w:val="en-US" w:eastAsia="zh-CN"/>
        </w:rPr>
      </w:pPr>
      <w:del w:id="36" w:author="Ashish Sanjay Sharma" w:date="2026-01-28T11:24:00Z" w16du:dateUtc="2026-01-28T10:24:00Z">
        <w:r w:rsidDel="00E42830">
          <w:rPr>
            <w:rFonts w:hint="eastAsia"/>
            <w:lang w:val="en-US" w:eastAsia="zh-CN"/>
          </w:rPr>
          <w:delText>Editor</w:delText>
        </w:r>
        <w:r w:rsidDel="00E42830">
          <w:rPr>
            <w:lang w:val="en-US" w:eastAsia="zh-CN"/>
          </w:rPr>
          <w:delText>'</w:delText>
        </w:r>
        <w:r w:rsidDel="00E42830">
          <w:rPr>
            <w:rFonts w:hint="eastAsia"/>
            <w:lang w:val="en-US" w:eastAsia="zh-CN"/>
          </w:rPr>
          <w:delText>s note:</w:delText>
        </w:r>
        <w:r w:rsidDel="00E42830">
          <w:rPr>
            <w:rFonts w:hint="eastAsia"/>
            <w:lang w:val="en-US" w:eastAsia="zh-CN"/>
          </w:rPr>
          <w:tab/>
          <w:delText xml:space="preserve">The exposure of sensing results from 3GPP CN depends on SA2’s progress. What will be exposed to the consumers is FFS. </w:delText>
        </w:r>
      </w:del>
    </w:p>
    <w:p w14:paraId="18C25816" w14:textId="6B597D79" w:rsidR="007E2305" w:rsidRPr="00E42830" w:rsidRDefault="007E2305" w:rsidP="00E42830">
      <w:pPr>
        <w:pStyle w:val="NO"/>
      </w:pPr>
      <w:ins w:id="37" w:author="Ashish Sanjay Sharma" w:date="2026-01-27T16:07:00Z" w16du:dateUtc="2026-01-27T15:07:00Z">
        <w:r w:rsidRPr="00E42830">
          <w:t xml:space="preserve">NOTE: </w:t>
        </w:r>
      </w:ins>
      <w:ins w:id="38" w:author="Ashish Sanjay Sharma" w:date="2026-01-28T11:00:00Z" w16du:dateUtc="2026-01-28T10:00:00Z">
        <w:r w:rsidR="00195A42" w:rsidRPr="00E42830">
          <w:t xml:space="preserve">The sensing </w:t>
        </w:r>
      </w:ins>
      <w:ins w:id="39" w:author="Ashish Sanjay Sharma" w:date="2026-01-28T11:23:00Z" w16du:dateUtc="2026-01-28T10:23:00Z">
        <w:r w:rsidR="00A9387A" w:rsidRPr="00E42830">
          <w:t>results from the 3GPP CN</w:t>
        </w:r>
      </w:ins>
      <w:ins w:id="40" w:author="Ashish Sanjay Sharma" w:date="2026-01-28T11:00:00Z" w16du:dateUtc="2026-01-28T10:00:00Z">
        <w:r w:rsidR="00195A42" w:rsidRPr="00E42830">
          <w:t xml:space="preserve"> will be decided during normative phase based on the stable outputs of SA2.</w:t>
        </w:r>
      </w:ins>
    </w:p>
    <w:p w14:paraId="21C1B416" w14:textId="77777777" w:rsidR="003F3F13" w:rsidRDefault="003F3F13" w:rsidP="003F3F13">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w:t>
      </w:r>
      <w:del w:id="41" w:author="Ashish Sanjay Sharma" w:date="2026-01-26T12:37:00Z" w16du:dateUtc="2026-01-26T11:37:00Z">
        <w:r w:rsidDel="00394CB3">
          <w:rPr>
            <w:rFonts w:eastAsia="SimSun"/>
            <w:lang w:eastAsia="zh-CN"/>
          </w:rPr>
          <w:delText>n</w:delText>
        </w:r>
      </w:del>
      <w:r>
        <w:rPr>
          <w:rFonts w:eastAsia="SimSun"/>
          <w:lang w:eastAsia="zh-CN"/>
        </w:rPr>
        <w:t>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1F266844" w14:textId="77777777" w:rsidR="003F3F13" w:rsidRDefault="003F3F13" w:rsidP="003F3F13">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5A336B48" w14:textId="6F5EB875" w:rsidR="002F58C2" w:rsidRPr="007E36E4" w:rsidRDefault="003F3F13" w:rsidP="003F3F13">
      <w:pPr>
        <w:rPr>
          <w:rFonts w:eastAsia="SimSun"/>
          <w:lang w:eastAsia="zh-CN"/>
        </w:rPr>
      </w:pPr>
      <w:r>
        <w:rPr>
          <w:rFonts w:eastAsia="SimSun"/>
          <w:lang w:eastAsia="zh-CN"/>
        </w:rPr>
        <w:t xml:space="preserve">For subsequent sensing results, when the network location of the UAV ID is available, the Sensing Enabler uses the reported UE location to increase accuracy of the sensing </w:t>
      </w:r>
      <w:proofErr w:type="spellStart"/>
      <w:r>
        <w:rPr>
          <w:rFonts w:eastAsia="SimSun"/>
          <w:lang w:eastAsia="zh-CN"/>
        </w:rPr>
        <w:t>pos</w:t>
      </w:r>
      <w:r>
        <w:rPr>
          <w:rFonts w:eastAsia="SimSun" w:hint="eastAsia"/>
          <w:lang w:val="en-US" w:eastAsia="zh-CN"/>
        </w:rPr>
        <w:t>i</w:t>
      </w:r>
      <w:r>
        <w:rPr>
          <w:rFonts w:eastAsia="SimSun"/>
          <w:lang w:eastAsia="zh-CN"/>
        </w:rPr>
        <w:t>tioning</w:t>
      </w:r>
      <w:proofErr w:type="spellEnd"/>
      <w:r>
        <w:rPr>
          <w:rFonts w:eastAsia="SimSun"/>
          <w:lang w:eastAsia="zh-CN"/>
        </w:rPr>
        <w:t xml:space="preserve"> results related to the correlated object. When network location of the UAV ID is not available, the Sensing Enabler uses the sensing positioning results in the report. </w:t>
      </w:r>
      <w:r>
        <w:rPr>
          <w:rFonts w:eastAsia="SimSun"/>
          <w:lang w:eastAsia="zh-CN"/>
        </w:rPr>
        <w:lastRenderedPageBreak/>
        <w:t>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13E6A349" w14:textId="77777777" w:rsidR="003F3F13" w:rsidRDefault="003F3F13" w:rsidP="003F3F13">
      <w:pPr>
        <w:pStyle w:val="Heading3"/>
      </w:pPr>
      <w:bookmarkStart w:id="42" w:name="_Toc215518172"/>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42"/>
    </w:p>
    <w:p w14:paraId="1212E51D" w14:textId="77777777" w:rsidR="003F3F13" w:rsidRDefault="003F3F13" w:rsidP="003F3F13">
      <w:pPr>
        <w:pStyle w:val="Guidance"/>
        <w:rPr>
          <w:lang w:eastAsia="zh-CN"/>
        </w:rPr>
      </w:pPr>
      <w:r>
        <w:rPr>
          <w:lang w:eastAsia="zh-CN"/>
        </w:rPr>
        <w:t>This clause provides an evaluation of the solution. The evaluation should include the descriptions of the impacts to existing architectures.</w:t>
      </w:r>
    </w:p>
    <w:p w14:paraId="79EC48D9" w14:textId="37902F39" w:rsidR="003F3F13" w:rsidDel="00711038" w:rsidRDefault="003F3F13" w:rsidP="003F3F13">
      <w:pPr>
        <w:pStyle w:val="EditorsNote"/>
        <w:rPr>
          <w:del w:id="43" w:author="Ashish Sanjay Sharma" w:date="2026-01-26T12:00:00Z" w16du:dateUtc="2026-01-26T11:00:00Z"/>
        </w:rPr>
      </w:pPr>
      <w:del w:id="44" w:author="Ashish Sanjay Sharma" w:date="2026-01-26T12:00:00Z" w16du:dateUtc="2026-01-26T11:00:00Z">
        <w:r w:rsidDel="00711038">
          <w:delText>Editor’s Note:</w:delText>
        </w:r>
        <w:r w:rsidDel="00711038">
          <w:tab/>
          <w:delText>The evaluation of the solution is FFS.</w:delText>
        </w:r>
      </w:del>
    </w:p>
    <w:p w14:paraId="04F1AAA3" w14:textId="28DBDBD4" w:rsidR="00FD5FF6" w:rsidRPr="00FD5FF6" w:rsidRDefault="00FD5FF6" w:rsidP="00FD5FF6">
      <w:pPr>
        <w:rPr>
          <w:ins w:id="45" w:author="Ashish Sanjay Sharma" w:date="2026-01-28T11:38:00Z"/>
        </w:rPr>
      </w:pPr>
      <w:ins w:id="46" w:author="Ashish Sanjay Sharma" w:date="2026-01-28T11:38:00Z">
        <w:r w:rsidRPr="00FD5FF6">
          <w:t>The solution enables the VAL server to track the UAV using sensing, including in scenarios where network location is not available. It uses sensing results to detect the object and correlates these results with the UAV’s network</w:t>
        </w:r>
        <w:r w:rsidRPr="00FD5FF6">
          <w:noBreakHyphen/>
          <w:t>based location information to determine the UAV for tracking</w:t>
        </w:r>
      </w:ins>
      <w:ins w:id="47" w:author="Ashish Sanjay Sharma" w:date="2026-01-30T15:19:00Z" w16du:dateUtc="2026-01-30T14:19:00Z">
        <w:r w:rsidR="00B3222A">
          <w:t xml:space="preserve"> its trajectory</w:t>
        </w:r>
      </w:ins>
      <w:ins w:id="48" w:author="Ashish Sanjay Sharma" w:date="2026-01-28T11:38:00Z">
        <w:r w:rsidRPr="00FD5FF6">
          <w:t>. The solution is feasible and introduces no impacts to the existing architecture.</w:t>
        </w:r>
      </w:ins>
    </w:p>
    <w:p w14:paraId="40585738" w14:textId="0327D6E2" w:rsidR="00FD5FF6" w:rsidRPr="00B568F5" w:rsidRDefault="00B75E02" w:rsidP="00B568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FD5FF6" w:rsidRPr="00B568F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FA22" w14:textId="77777777" w:rsidR="00ED03E1" w:rsidRDefault="00ED03E1">
      <w:r>
        <w:separator/>
      </w:r>
    </w:p>
  </w:endnote>
  <w:endnote w:type="continuationSeparator" w:id="0">
    <w:p w14:paraId="643C96AD" w14:textId="77777777" w:rsidR="00ED03E1" w:rsidRDefault="00ED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4AD54" w14:textId="77777777" w:rsidR="00ED03E1" w:rsidRDefault="00ED03E1">
      <w:r>
        <w:separator/>
      </w:r>
    </w:p>
  </w:footnote>
  <w:footnote w:type="continuationSeparator" w:id="0">
    <w:p w14:paraId="5484666B" w14:textId="77777777" w:rsidR="00ED03E1" w:rsidRDefault="00ED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E8D"/>
    <w:rsid w:val="00010A1C"/>
    <w:rsid w:val="00017303"/>
    <w:rsid w:val="00022E4A"/>
    <w:rsid w:val="000237E3"/>
    <w:rsid w:val="00033528"/>
    <w:rsid w:val="00037DE0"/>
    <w:rsid w:val="00052623"/>
    <w:rsid w:val="00053864"/>
    <w:rsid w:val="00062A46"/>
    <w:rsid w:val="00072D44"/>
    <w:rsid w:val="00076874"/>
    <w:rsid w:val="00083545"/>
    <w:rsid w:val="00091508"/>
    <w:rsid w:val="000928D3"/>
    <w:rsid w:val="00097EAD"/>
    <w:rsid w:val="000A0E36"/>
    <w:rsid w:val="000A1C77"/>
    <w:rsid w:val="000A52CF"/>
    <w:rsid w:val="000A5BBF"/>
    <w:rsid w:val="000B6310"/>
    <w:rsid w:val="000C6526"/>
    <w:rsid w:val="000C6598"/>
    <w:rsid w:val="000D0998"/>
    <w:rsid w:val="000F6126"/>
    <w:rsid w:val="000F73CB"/>
    <w:rsid w:val="000F76CD"/>
    <w:rsid w:val="00107AAB"/>
    <w:rsid w:val="00126F26"/>
    <w:rsid w:val="0012798E"/>
    <w:rsid w:val="00130449"/>
    <w:rsid w:val="0013504C"/>
    <w:rsid w:val="00135915"/>
    <w:rsid w:val="001526CE"/>
    <w:rsid w:val="001553AD"/>
    <w:rsid w:val="0015571C"/>
    <w:rsid w:val="00156707"/>
    <w:rsid w:val="00157ABF"/>
    <w:rsid w:val="0016216A"/>
    <w:rsid w:val="00183A3C"/>
    <w:rsid w:val="00195A42"/>
    <w:rsid w:val="001A026C"/>
    <w:rsid w:val="001A1C18"/>
    <w:rsid w:val="001A43EC"/>
    <w:rsid w:val="001A486D"/>
    <w:rsid w:val="001B4EC4"/>
    <w:rsid w:val="001D049C"/>
    <w:rsid w:val="001D5D9E"/>
    <w:rsid w:val="001D6915"/>
    <w:rsid w:val="001E41F3"/>
    <w:rsid w:val="001E5A1C"/>
    <w:rsid w:val="001F0441"/>
    <w:rsid w:val="0020225A"/>
    <w:rsid w:val="00203778"/>
    <w:rsid w:val="002037A2"/>
    <w:rsid w:val="002055DD"/>
    <w:rsid w:val="00206255"/>
    <w:rsid w:val="002100CD"/>
    <w:rsid w:val="00210E61"/>
    <w:rsid w:val="00212FF7"/>
    <w:rsid w:val="00215ABA"/>
    <w:rsid w:val="00232D54"/>
    <w:rsid w:val="002358E2"/>
    <w:rsid w:val="00241ABD"/>
    <w:rsid w:val="00247FAF"/>
    <w:rsid w:val="00262BAD"/>
    <w:rsid w:val="002634BB"/>
    <w:rsid w:val="00271D8A"/>
    <w:rsid w:val="00275D12"/>
    <w:rsid w:val="00281088"/>
    <w:rsid w:val="00297FD0"/>
    <w:rsid w:val="002A2022"/>
    <w:rsid w:val="002A412E"/>
    <w:rsid w:val="002A5725"/>
    <w:rsid w:val="002A591C"/>
    <w:rsid w:val="002B1F0E"/>
    <w:rsid w:val="002B38EA"/>
    <w:rsid w:val="002C7EBF"/>
    <w:rsid w:val="002D16C0"/>
    <w:rsid w:val="002D3D20"/>
    <w:rsid w:val="002F58C2"/>
    <w:rsid w:val="00307245"/>
    <w:rsid w:val="003131B7"/>
    <w:rsid w:val="003163F3"/>
    <w:rsid w:val="003229F5"/>
    <w:rsid w:val="00332BBF"/>
    <w:rsid w:val="00341548"/>
    <w:rsid w:val="00347CAD"/>
    <w:rsid w:val="0035086D"/>
    <w:rsid w:val="00360E74"/>
    <w:rsid w:val="0036372D"/>
    <w:rsid w:val="00370766"/>
    <w:rsid w:val="003765CD"/>
    <w:rsid w:val="00386337"/>
    <w:rsid w:val="003949B3"/>
    <w:rsid w:val="00394CB3"/>
    <w:rsid w:val="003A32CB"/>
    <w:rsid w:val="003B4475"/>
    <w:rsid w:val="003C08DA"/>
    <w:rsid w:val="003C271A"/>
    <w:rsid w:val="003C4354"/>
    <w:rsid w:val="003D3449"/>
    <w:rsid w:val="003D7544"/>
    <w:rsid w:val="003E17FF"/>
    <w:rsid w:val="003E29EF"/>
    <w:rsid w:val="003F00E8"/>
    <w:rsid w:val="003F2481"/>
    <w:rsid w:val="003F3F13"/>
    <w:rsid w:val="00400063"/>
    <w:rsid w:val="00406BBF"/>
    <w:rsid w:val="004103EB"/>
    <w:rsid w:val="00411EAF"/>
    <w:rsid w:val="004120CD"/>
    <w:rsid w:val="0041619D"/>
    <w:rsid w:val="00417430"/>
    <w:rsid w:val="004178EE"/>
    <w:rsid w:val="00424B44"/>
    <w:rsid w:val="00425A80"/>
    <w:rsid w:val="00436BAB"/>
    <w:rsid w:val="00443BB8"/>
    <w:rsid w:val="00444BA4"/>
    <w:rsid w:val="00445737"/>
    <w:rsid w:val="00452E0D"/>
    <w:rsid w:val="004543B0"/>
    <w:rsid w:val="0045594B"/>
    <w:rsid w:val="00460D30"/>
    <w:rsid w:val="00464375"/>
    <w:rsid w:val="0046589F"/>
    <w:rsid w:val="004668DF"/>
    <w:rsid w:val="00476227"/>
    <w:rsid w:val="00480CFB"/>
    <w:rsid w:val="004818B1"/>
    <w:rsid w:val="00486FED"/>
    <w:rsid w:val="0049014B"/>
    <w:rsid w:val="00491579"/>
    <w:rsid w:val="0049211E"/>
    <w:rsid w:val="004942EA"/>
    <w:rsid w:val="0049670D"/>
    <w:rsid w:val="004A1BB0"/>
    <w:rsid w:val="004A4A01"/>
    <w:rsid w:val="004A6CE2"/>
    <w:rsid w:val="004B2E9C"/>
    <w:rsid w:val="004B7205"/>
    <w:rsid w:val="004C418A"/>
    <w:rsid w:val="004D12C4"/>
    <w:rsid w:val="004D3A11"/>
    <w:rsid w:val="004D5F95"/>
    <w:rsid w:val="004E302C"/>
    <w:rsid w:val="004E511A"/>
    <w:rsid w:val="005054C8"/>
    <w:rsid w:val="0050695E"/>
    <w:rsid w:val="0050780D"/>
    <w:rsid w:val="00515690"/>
    <w:rsid w:val="00521039"/>
    <w:rsid w:val="00521FBF"/>
    <w:rsid w:val="00525DE5"/>
    <w:rsid w:val="00525F2E"/>
    <w:rsid w:val="0052615C"/>
    <w:rsid w:val="00531324"/>
    <w:rsid w:val="00547E48"/>
    <w:rsid w:val="005660BD"/>
    <w:rsid w:val="00567FC9"/>
    <w:rsid w:val="00575C81"/>
    <w:rsid w:val="0058220C"/>
    <w:rsid w:val="00585538"/>
    <w:rsid w:val="00585996"/>
    <w:rsid w:val="0058703A"/>
    <w:rsid w:val="00595379"/>
    <w:rsid w:val="005A3F92"/>
    <w:rsid w:val="005A4024"/>
    <w:rsid w:val="005A405C"/>
    <w:rsid w:val="005B12BF"/>
    <w:rsid w:val="005B16E3"/>
    <w:rsid w:val="005B5D33"/>
    <w:rsid w:val="005C1635"/>
    <w:rsid w:val="005D061E"/>
    <w:rsid w:val="005D5305"/>
    <w:rsid w:val="005E2C44"/>
    <w:rsid w:val="005E4909"/>
    <w:rsid w:val="0060088E"/>
    <w:rsid w:val="00600DC4"/>
    <w:rsid w:val="00603517"/>
    <w:rsid w:val="00607CA1"/>
    <w:rsid w:val="00616287"/>
    <w:rsid w:val="00621716"/>
    <w:rsid w:val="006413A4"/>
    <w:rsid w:val="006413AA"/>
    <w:rsid w:val="00642835"/>
    <w:rsid w:val="0064455C"/>
    <w:rsid w:val="0065003E"/>
    <w:rsid w:val="00665EA1"/>
    <w:rsid w:val="00681CF6"/>
    <w:rsid w:val="00681DA1"/>
    <w:rsid w:val="00686A0E"/>
    <w:rsid w:val="00690ED5"/>
    <w:rsid w:val="00691CFC"/>
    <w:rsid w:val="006960D0"/>
    <w:rsid w:val="006A0945"/>
    <w:rsid w:val="006A0FAB"/>
    <w:rsid w:val="006A241A"/>
    <w:rsid w:val="006A6224"/>
    <w:rsid w:val="006A6271"/>
    <w:rsid w:val="006C170D"/>
    <w:rsid w:val="006C7EAA"/>
    <w:rsid w:val="006D22D5"/>
    <w:rsid w:val="006D4207"/>
    <w:rsid w:val="006E21FB"/>
    <w:rsid w:val="00700148"/>
    <w:rsid w:val="007010B6"/>
    <w:rsid w:val="00702443"/>
    <w:rsid w:val="00710348"/>
    <w:rsid w:val="00711038"/>
    <w:rsid w:val="00712A2B"/>
    <w:rsid w:val="00713847"/>
    <w:rsid w:val="00722FA4"/>
    <w:rsid w:val="0072355F"/>
    <w:rsid w:val="00724FAD"/>
    <w:rsid w:val="00725329"/>
    <w:rsid w:val="00726946"/>
    <w:rsid w:val="00731E1A"/>
    <w:rsid w:val="00732381"/>
    <w:rsid w:val="00732D68"/>
    <w:rsid w:val="0073780F"/>
    <w:rsid w:val="007479F4"/>
    <w:rsid w:val="00770A9F"/>
    <w:rsid w:val="0077301C"/>
    <w:rsid w:val="00775824"/>
    <w:rsid w:val="007825D3"/>
    <w:rsid w:val="00783EF2"/>
    <w:rsid w:val="00785DF0"/>
    <w:rsid w:val="00794037"/>
    <w:rsid w:val="007A4A08"/>
    <w:rsid w:val="007B0683"/>
    <w:rsid w:val="007B4183"/>
    <w:rsid w:val="007B512A"/>
    <w:rsid w:val="007C159F"/>
    <w:rsid w:val="007C2097"/>
    <w:rsid w:val="007C5607"/>
    <w:rsid w:val="007D3BFB"/>
    <w:rsid w:val="007D6C2B"/>
    <w:rsid w:val="007E0DCE"/>
    <w:rsid w:val="007E16D9"/>
    <w:rsid w:val="007E2305"/>
    <w:rsid w:val="007E36E4"/>
    <w:rsid w:val="007F4FDC"/>
    <w:rsid w:val="00800104"/>
    <w:rsid w:val="0080691C"/>
    <w:rsid w:val="00817868"/>
    <w:rsid w:val="00821799"/>
    <w:rsid w:val="00837283"/>
    <w:rsid w:val="00843C3D"/>
    <w:rsid w:val="00847D51"/>
    <w:rsid w:val="0085467E"/>
    <w:rsid w:val="00856B98"/>
    <w:rsid w:val="0086339A"/>
    <w:rsid w:val="00870EE7"/>
    <w:rsid w:val="00873B74"/>
    <w:rsid w:val="00881AEE"/>
    <w:rsid w:val="00882437"/>
    <w:rsid w:val="00884D03"/>
    <w:rsid w:val="008906B2"/>
    <w:rsid w:val="00895313"/>
    <w:rsid w:val="00895C76"/>
    <w:rsid w:val="008A0451"/>
    <w:rsid w:val="008A5E86"/>
    <w:rsid w:val="008A6E74"/>
    <w:rsid w:val="008B1118"/>
    <w:rsid w:val="008B3DB0"/>
    <w:rsid w:val="008B3E24"/>
    <w:rsid w:val="008B6B24"/>
    <w:rsid w:val="008C107A"/>
    <w:rsid w:val="008C1E65"/>
    <w:rsid w:val="008C6060"/>
    <w:rsid w:val="008D4BC6"/>
    <w:rsid w:val="008E2148"/>
    <w:rsid w:val="008E448A"/>
    <w:rsid w:val="008F3348"/>
    <w:rsid w:val="008F33A2"/>
    <w:rsid w:val="008F647C"/>
    <w:rsid w:val="008F686C"/>
    <w:rsid w:val="009012A3"/>
    <w:rsid w:val="009079B5"/>
    <w:rsid w:val="00914BF7"/>
    <w:rsid w:val="00920E49"/>
    <w:rsid w:val="0093381F"/>
    <w:rsid w:val="00934B69"/>
    <w:rsid w:val="009359C8"/>
    <w:rsid w:val="00946F9E"/>
    <w:rsid w:val="00947E7C"/>
    <w:rsid w:val="00954242"/>
    <w:rsid w:val="00957D6A"/>
    <w:rsid w:val="009735C5"/>
    <w:rsid w:val="00975950"/>
    <w:rsid w:val="0098100C"/>
    <w:rsid w:val="009947C8"/>
    <w:rsid w:val="00996A29"/>
    <w:rsid w:val="009A3CCE"/>
    <w:rsid w:val="009B560B"/>
    <w:rsid w:val="009C61B9"/>
    <w:rsid w:val="009E3297"/>
    <w:rsid w:val="009F34D4"/>
    <w:rsid w:val="009F7FF6"/>
    <w:rsid w:val="00A0205D"/>
    <w:rsid w:val="00A200DC"/>
    <w:rsid w:val="00A33A13"/>
    <w:rsid w:val="00A33D66"/>
    <w:rsid w:val="00A3669C"/>
    <w:rsid w:val="00A47E70"/>
    <w:rsid w:val="00A516A3"/>
    <w:rsid w:val="00A526CC"/>
    <w:rsid w:val="00A532EC"/>
    <w:rsid w:val="00A72326"/>
    <w:rsid w:val="00A74A3C"/>
    <w:rsid w:val="00A75CB6"/>
    <w:rsid w:val="00A823B2"/>
    <w:rsid w:val="00A8322D"/>
    <w:rsid w:val="00A85724"/>
    <w:rsid w:val="00A862B9"/>
    <w:rsid w:val="00A91F8C"/>
    <w:rsid w:val="00A9387A"/>
    <w:rsid w:val="00A9784E"/>
    <w:rsid w:val="00AA2B5F"/>
    <w:rsid w:val="00AA4CC8"/>
    <w:rsid w:val="00AA76AB"/>
    <w:rsid w:val="00AA7B1F"/>
    <w:rsid w:val="00AB0983"/>
    <w:rsid w:val="00AB0C79"/>
    <w:rsid w:val="00AB6534"/>
    <w:rsid w:val="00AC0764"/>
    <w:rsid w:val="00AD2965"/>
    <w:rsid w:val="00AD384E"/>
    <w:rsid w:val="00AD7C25"/>
    <w:rsid w:val="00AE600A"/>
    <w:rsid w:val="00AF176B"/>
    <w:rsid w:val="00AF79C3"/>
    <w:rsid w:val="00B05B9E"/>
    <w:rsid w:val="00B10CE9"/>
    <w:rsid w:val="00B15EB6"/>
    <w:rsid w:val="00B16F7E"/>
    <w:rsid w:val="00B258BB"/>
    <w:rsid w:val="00B27DE0"/>
    <w:rsid w:val="00B3222A"/>
    <w:rsid w:val="00B323B5"/>
    <w:rsid w:val="00B35C6C"/>
    <w:rsid w:val="00B37F6C"/>
    <w:rsid w:val="00B46356"/>
    <w:rsid w:val="00B554DE"/>
    <w:rsid w:val="00B568F5"/>
    <w:rsid w:val="00B660D7"/>
    <w:rsid w:val="00B66D06"/>
    <w:rsid w:val="00B74C22"/>
    <w:rsid w:val="00B754CE"/>
    <w:rsid w:val="00B75E02"/>
    <w:rsid w:val="00B8024E"/>
    <w:rsid w:val="00B80994"/>
    <w:rsid w:val="00B85980"/>
    <w:rsid w:val="00B95BA0"/>
    <w:rsid w:val="00B95BC8"/>
    <w:rsid w:val="00BA016E"/>
    <w:rsid w:val="00BA5595"/>
    <w:rsid w:val="00BB21D9"/>
    <w:rsid w:val="00BB4FEB"/>
    <w:rsid w:val="00BB5DFC"/>
    <w:rsid w:val="00BC7EB8"/>
    <w:rsid w:val="00BD0257"/>
    <w:rsid w:val="00BD279D"/>
    <w:rsid w:val="00BD5F51"/>
    <w:rsid w:val="00C07058"/>
    <w:rsid w:val="00C07199"/>
    <w:rsid w:val="00C1041E"/>
    <w:rsid w:val="00C123D3"/>
    <w:rsid w:val="00C1723F"/>
    <w:rsid w:val="00C217B8"/>
    <w:rsid w:val="00C21836"/>
    <w:rsid w:val="00C34248"/>
    <w:rsid w:val="00C35B9B"/>
    <w:rsid w:val="00C43838"/>
    <w:rsid w:val="00C47E99"/>
    <w:rsid w:val="00C51919"/>
    <w:rsid w:val="00C524DD"/>
    <w:rsid w:val="00C528B8"/>
    <w:rsid w:val="00C54F42"/>
    <w:rsid w:val="00C64EE7"/>
    <w:rsid w:val="00C7165E"/>
    <w:rsid w:val="00C77737"/>
    <w:rsid w:val="00C823C3"/>
    <w:rsid w:val="00C87517"/>
    <w:rsid w:val="00C922D2"/>
    <w:rsid w:val="00C953E5"/>
    <w:rsid w:val="00C95985"/>
    <w:rsid w:val="00C96EAE"/>
    <w:rsid w:val="00CA36CD"/>
    <w:rsid w:val="00CA3886"/>
    <w:rsid w:val="00CA4650"/>
    <w:rsid w:val="00CB1493"/>
    <w:rsid w:val="00CB204C"/>
    <w:rsid w:val="00CB7AAD"/>
    <w:rsid w:val="00CC22D4"/>
    <w:rsid w:val="00CC5026"/>
    <w:rsid w:val="00CC65BA"/>
    <w:rsid w:val="00CD1719"/>
    <w:rsid w:val="00CD2478"/>
    <w:rsid w:val="00CD3417"/>
    <w:rsid w:val="00CD6BF4"/>
    <w:rsid w:val="00CE21CA"/>
    <w:rsid w:val="00CE78CE"/>
    <w:rsid w:val="00CF0DCC"/>
    <w:rsid w:val="00CF327A"/>
    <w:rsid w:val="00D0472E"/>
    <w:rsid w:val="00D075A9"/>
    <w:rsid w:val="00D10ED7"/>
    <w:rsid w:val="00D218E3"/>
    <w:rsid w:val="00D2328E"/>
    <w:rsid w:val="00D23A71"/>
    <w:rsid w:val="00D3114E"/>
    <w:rsid w:val="00D35805"/>
    <w:rsid w:val="00D407B1"/>
    <w:rsid w:val="00D51589"/>
    <w:rsid w:val="00D54E8C"/>
    <w:rsid w:val="00D65026"/>
    <w:rsid w:val="00D654E6"/>
    <w:rsid w:val="00D658A3"/>
    <w:rsid w:val="00D66B1F"/>
    <w:rsid w:val="00D70D86"/>
    <w:rsid w:val="00D7265B"/>
    <w:rsid w:val="00D83BF8"/>
    <w:rsid w:val="00DA4A78"/>
    <w:rsid w:val="00DA75EC"/>
    <w:rsid w:val="00DA7BF2"/>
    <w:rsid w:val="00DB3D53"/>
    <w:rsid w:val="00DC492A"/>
    <w:rsid w:val="00DD30F3"/>
    <w:rsid w:val="00DD3F99"/>
    <w:rsid w:val="00DE7885"/>
    <w:rsid w:val="00E00442"/>
    <w:rsid w:val="00E010ED"/>
    <w:rsid w:val="00E1161B"/>
    <w:rsid w:val="00E1228D"/>
    <w:rsid w:val="00E20CD5"/>
    <w:rsid w:val="00E22736"/>
    <w:rsid w:val="00E24C58"/>
    <w:rsid w:val="00E2764E"/>
    <w:rsid w:val="00E32FD7"/>
    <w:rsid w:val="00E33636"/>
    <w:rsid w:val="00E348FE"/>
    <w:rsid w:val="00E36730"/>
    <w:rsid w:val="00E369A5"/>
    <w:rsid w:val="00E412FD"/>
    <w:rsid w:val="00E42830"/>
    <w:rsid w:val="00E42C12"/>
    <w:rsid w:val="00E43851"/>
    <w:rsid w:val="00E453D7"/>
    <w:rsid w:val="00E50C3F"/>
    <w:rsid w:val="00E5646D"/>
    <w:rsid w:val="00E61D4B"/>
    <w:rsid w:val="00E673D4"/>
    <w:rsid w:val="00E709C2"/>
    <w:rsid w:val="00E71595"/>
    <w:rsid w:val="00E74E32"/>
    <w:rsid w:val="00E81BF9"/>
    <w:rsid w:val="00E81D30"/>
    <w:rsid w:val="00E84466"/>
    <w:rsid w:val="00E855CA"/>
    <w:rsid w:val="00EA1539"/>
    <w:rsid w:val="00EA1CE3"/>
    <w:rsid w:val="00EB4FA3"/>
    <w:rsid w:val="00EB77F5"/>
    <w:rsid w:val="00ED03E1"/>
    <w:rsid w:val="00ED4616"/>
    <w:rsid w:val="00ED5B7D"/>
    <w:rsid w:val="00EE7D7C"/>
    <w:rsid w:val="00EF2CB8"/>
    <w:rsid w:val="00EF366B"/>
    <w:rsid w:val="00F05219"/>
    <w:rsid w:val="00F06166"/>
    <w:rsid w:val="00F10DFC"/>
    <w:rsid w:val="00F12B43"/>
    <w:rsid w:val="00F1463D"/>
    <w:rsid w:val="00F171D1"/>
    <w:rsid w:val="00F20362"/>
    <w:rsid w:val="00F25D98"/>
    <w:rsid w:val="00F26963"/>
    <w:rsid w:val="00F27894"/>
    <w:rsid w:val="00F300FB"/>
    <w:rsid w:val="00F43466"/>
    <w:rsid w:val="00F5389E"/>
    <w:rsid w:val="00F545AC"/>
    <w:rsid w:val="00F5692B"/>
    <w:rsid w:val="00F56BA7"/>
    <w:rsid w:val="00F610C3"/>
    <w:rsid w:val="00F65CCD"/>
    <w:rsid w:val="00F66359"/>
    <w:rsid w:val="00F81736"/>
    <w:rsid w:val="00F9205A"/>
    <w:rsid w:val="00F92762"/>
    <w:rsid w:val="00F946A3"/>
    <w:rsid w:val="00F9502C"/>
    <w:rsid w:val="00F95B00"/>
    <w:rsid w:val="00F95E21"/>
    <w:rsid w:val="00FA1AAA"/>
    <w:rsid w:val="00FB6386"/>
    <w:rsid w:val="00FC77DE"/>
    <w:rsid w:val="00FD5FF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1494274D-AD04-4B9C-B92D-A86E9998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paragraph" w:customStyle="1" w:styleId="Guidance">
    <w:name w:val="Guidance"/>
    <w:basedOn w:val="Normal"/>
    <w:qFormat/>
    <w:rsid w:val="003F3F13"/>
    <w:rPr>
      <w:i/>
      <w:color w:val="0000FF"/>
    </w:rPr>
  </w:style>
  <w:style w:type="character" w:customStyle="1" w:styleId="NOChar">
    <w:name w:val="NO Char"/>
    <w:qFormat/>
    <w:locked/>
    <w:rsid w:val="00195A42"/>
    <w:rPr>
      <w:rFonts w:ascii="Times New Roman" w:hAnsi="Times New Roman"/>
      <w:lang w:val="en-GB"/>
    </w:rPr>
  </w:style>
  <w:style w:type="character" w:styleId="UnresolvedMention">
    <w:name w:val="Unresolved Mention"/>
    <w:basedOn w:val="DefaultParagraphFont"/>
    <w:uiPriority w:val="99"/>
    <w:semiHidden/>
    <w:unhideWhenUsed/>
    <w:rsid w:val="0038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0DA29-6C61-4C84-AE80-709FCC135A14}">
  <ds:schemaRefs>
    <ds:schemaRef ds:uri="http://schemas.microsoft.com/sharepoint/v3/contenttype/forms"/>
  </ds:schemaRefs>
</ds:datastoreItem>
</file>

<file path=customXml/itemProps2.xml><?xml version="1.0" encoding="utf-8"?>
<ds:datastoreItem xmlns:ds="http://schemas.openxmlformats.org/officeDocument/2006/customXml" ds:itemID="{1D9F3E03-A76F-47F5-8732-62F66518A30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DF16577-B3F1-479A-8270-2C3A7765A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349</TotalTime>
  <Pages>3</Pages>
  <Words>856</Words>
  <Characters>4358</Characters>
  <Application>Microsoft Office Word</Application>
  <DocSecurity>0</DocSecurity>
  <Lines>77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105</cp:revision>
  <cp:lastPrinted>1900-01-01T08:00:00Z</cp:lastPrinted>
  <dcterms:created xsi:type="dcterms:W3CDTF">2026-01-22T23:16:00Z</dcterms:created>
  <dcterms:modified xsi:type="dcterms:W3CDTF">2026-01-30T16:00:00Z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